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752ED" w14:textId="26441852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5729FF">
        <w:rPr>
          <w:b/>
          <w:noProof/>
          <w:sz w:val="24"/>
        </w:rPr>
        <w:t>4</w:t>
      </w:r>
      <w:r w:rsidR="00DB3C59">
        <w:rPr>
          <w:b/>
          <w:noProof/>
          <w:sz w:val="24"/>
        </w:rPr>
        <w:t>b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729FF">
        <w:rPr>
          <w:b/>
          <w:i/>
          <w:noProof/>
          <w:sz w:val="28"/>
        </w:rPr>
        <w:t>21</w:t>
      </w:r>
      <w:r w:rsidR="006B6EF7">
        <w:rPr>
          <w:b/>
          <w:i/>
          <w:noProof/>
          <w:sz w:val="28"/>
        </w:rPr>
        <w:t>04135</w:t>
      </w:r>
    </w:p>
    <w:p w14:paraId="268513C8" w14:textId="1638B19B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12</w:t>
      </w:r>
      <w:r w:rsidR="00C316F7">
        <w:rPr>
          <w:b/>
          <w:noProof/>
          <w:sz w:val="24"/>
          <w:lang w:eastAsia="zh-CN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20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094FA407" w:rsidR="00C141B8" w:rsidRPr="00410371" w:rsidRDefault="00C141B8" w:rsidP="00CB0F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B0F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1B2F8F50" w:rsidR="00C141B8" w:rsidRPr="00410371" w:rsidRDefault="006B6EF7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B6EF7">
              <w:rPr>
                <w:rFonts w:hint="eastAsia"/>
                <w:b/>
                <w:noProof/>
                <w:sz w:val="28"/>
              </w:rPr>
              <w:t>0</w:t>
            </w:r>
            <w:r w:rsidRPr="006B6EF7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01D813C4" w:rsidR="00C141B8" w:rsidRPr="00824AFA" w:rsidRDefault="00824AFA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4AF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199AD57A" w:rsidR="00C141B8" w:rsidRPr="00410371" w:rsidRDefault="00C141B8" w:rsidP="00101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1012F5">
              <w:rPr>
                <w:b/>
                <w:noProof/>
                <w:sz w:val="28"/>
              </w:rPr>
              <w:t>5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26DAAE0C" w:rsidR="000847CB" w:rsidRPr="00DC496D" w:rsidRDefault="004B7FBF" w:rsidP="001C5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Corrections on parameter of MCS table set to qam256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4AD25527" w:rsidR="000847CB" w:rsidRDefault="001B735E" w:rsidP="00DB3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7937F9">
              <w:rPr>
                <w:noProof/>
              </w:rPr>
              <w:t>,</w:t>
            </w:r>
            <w:r w:rsidR="00CD7165">
              <w:rPr>
                <w:noProof/>
              </w:rPr>
              <w:t xml:space="preserve"> v</w:t>
            </w:r>
            <w:r w:rsidR="007937F9">
              <w:rPr>
                <w:noProof/>
              </w:rPr>
              <w:t>ivo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1E2DD205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824AFA">
              <w:rPr>
                <w:noProof/>
              </w:rPr>
              <w:t>_</w:t>
            </w:r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7AF55C8" w:rsidR="000847CB" w:rsidRDefault="001B735E" w:rsidP="001C7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1C70AE">
              <w:rPr>
                <w:noProof/>
              </w:rPr>
              <w:t>4</w:t>
            </w:r>
            <w:r w:rsidR="000847CB" w:rsidRPr="00357B55">
              <w:rPr>
                <w:noProof/>
              </w:rPr>
              <w:t>-</w:t>
            </w:r>
            <w:r w:rsidR="001C70AE">
              <w:rPr>
                <w:noProof/>
                <w:lang w:eastAsia="zh-CN"/>
              </w:rPr>
              <w:t>1</w:t>
            </w:r>
            <w:r w:rsidR="00AE7151">
              <w:rPr>
                <w:noProof/>
                <w:lang w:eastAsia="zh-CN"/>
              </w:rPr>
              <w:t>9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154C7D9D" w:rsidR="000847CB" w:rsidRPr="00A267BE" w:rsidRDefault="00525763" w:rsidP="00525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Corrections on parameter of MCS table set to qam256</w:t>
            </w:r>
            <w:r w:rsidR="0008094A">
              <w:t xml:space="preserve"> as outcome of issue A-</w:t>
            </w:r>
            <w:r>
              <w:t>5</w:t>
            </w:r>
            <w:r w:rsidR="00D56F6C">
              <w:t xml:space="preserve"> in </w:t>
            </w:r>
            <w:r w:rsidR="000B2D50">
              <w:t>[104</w:t>
            </w:r>
            <w:r w:rsidR="0023466A">
              <w:t>b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1C09C118" w:rsidR="000847CB" w:rsidRPr="00341D09" w:rsidRDefault="000B2D50" w:rsidP="0052576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</w:t>
            </w:r>
            <w:r w:rsidR="00525763">
              <w:rPr>
                <w:rFonts w:hint="eastAsia"/>
                <w:lang w:eastAsia="zh-CN"/>
              </w:rPr>
              <w:t>c</w:t>
            </w:r>
            <w:r w:rsidR="00525763">
              <w:rPr>
                <w:lang w:eastAsia="zh-CN"/>
              </w:rPr>
              <w:t>orrections on parameter of MCS table set to qam256</w:t>
            </w:r>
            <w:r w:rsidR="0023466A">
              <w:t xml:space="preserve"> as outcome of issue A-</w:t>
            </w:r>
            <w:r w:rsidR="00525763">
              <w:t>5</w:t>
            </w:r>
            <w:r w:rsidR="0023466A">
              <w:t xml:space="preserve"> in [104b</w:t>
            </w:r>
            <w:r w:rsidR="0023466A" w:rsidRPr="00B3574A">
              <w:t>-e-NR-L1enh-URLLC-0</w:t>
            </w:r>
            <w:r w:rsidR="0023466A">
              <w:t>1</w:t>
            </w:r>
            <w:r w:rsidR="0023466A"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34D7D6EB" w:rsidR="000847CB" w:rsidRPr="00B811EB" w:rsidRDefault="000847CB" w:rsidP="0052576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525763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75C205D2" w:rsidR="00C141B8" w:rsidRDefault="000B2D50" w:rsidP="00525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</w:t>
            </w:r>
            <w:r w:rsidR="00525763">
              <w:rPr>
                <w:noProof/>
                <w:lang w:eastAsia="zh-CN"/>
              </w:rPr>
              <w:t>4.2.1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07476E84" w14:textId="7680D174" w:rsidR="00302635" w:rsidRPr="00302635" w:rsidRDefault="00C141B8" w:rsidP="00302635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</w:p>
    <w:p w14:paraId="5E41F78A" w14:textId="23C2478B" w:rsidR="00C141B8" w:rsidRDefault="00C141B8" w:rsidP="00862ACB">
      <w:pPr>
        <w:tabs>
          <w:tab w:val="left" w:pos="1768"/>
        </w:tabs>
        <w:rPr>
          <w:rFonts w:ascii="Arial" w:hAnsi="Arial"/>
          <w:sz w:val="8"/>
          <w:szCs w:val="8"/>
        </w:rPr>
      </w:pPr>
    </w:p>
    <w:p w14:paraId="4D5D0393" w14:textId="77777777" w:rsidR="00673091" w:rsidRPr="002625EB" w:rsidRDefault="00673091" w:rsidP="00673091">
      <w:pPr>
        <w:pStyle w:val="Heading4"/>
        <w:rPr>
          <w:lang w:eastAsia="zh-CN"/>
        </w:rPr>
      </w:pPr>
      <w:bookmarkStart w:id="0" w:name="_Toc19798705"/>
      <w:bookmarkStart w:id="1" w:name="_Toc26467176"/>
      <w:bookmarkStart w:id="2" w:name="_Toc29326531"/>
      <w:bookmarkStart w:id="3" w:name="_Toc29327681"/>
      <w:bookmarkStart w:id="4" w:name="_Toc36045871"/>
      <w:bookmarkStart w:id="5" w:name="_Toc36046131"/>
      <w:bookmarkStart w:id="6" w:name="_Toc36046277"/>
      <w:bookmarkStart w:id="7" w:name="_Toc45209194"/>
      <w:bookmarkStart w:id="8" w:name="_Toc51852367"/>
      <w:bookmarkStart w:id="9" w:name="_Toc66804415"/>
      <w:r w:rsidRPr="002625EB">
        <w:rPr>
          <w:rFonts w:hint="eastAsia"/>
          <w:lang w:eastAsia="zh-CN"/>
        </w:rPr>
        <w:t>5.4.2.1</w:t>
      </w:r>
      <w:r w:rsidRPr="002625EB">
        <w:rPr>
          <w:rFonts w:hint="eastAsia"/>
          <w:lang w:eastAsia="zh-CN"/>
        </w:rPr>
        <w:tab/>
        <w:t>Bit selection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D6EED7" w14:textId="4C1CF615" w:rsidR="00673091" w:rsidRDefault="00673091" w:rsidP="00673091">
      <w:pPr>
        <w:spacing w:after="0"/>
        <w:jc w:val="center"/>
        <w:rPr>
          <w:color w:val="FF0000"/>
          <w:sz w:val="22"/>
          <w:szCs w:val="22"/>
          <w:lang w:eastAsia="zh-CN"/>
        </w:rPr>
      </w:pPr>
      <w:r w:rsidRPr="00673091">
        <w:rPr>
          <w:color w:val="FF0000"/>
          <w:sz w:val="22"/>
          <w:szCs w:val="22"/>
          <w:lang w:eastAsia="zh-CN"/>
        </w:rPr>
        <w:t>&lt;Unchanged parts are omitted&gt;</w:t>
      </w:r>
    </w:p>
    <w:p w14:paraId="54F484D7" w14:textId="77777777" w:rsidR="00673091" w:rsidRPr="00673091" w:rsidRDefault="00673091" w:rsidP="00673091">
      <w:pPr>
        <w:spacing w:after="0"/>
        <w:jc w:val="center"/>
        <w:rPr>
          <w:rFonts w:eastAsiaTheme="minorEastAsia"/>
          <w:sz w:val="22"/>
          <w:szCs w:val="22"/>
          <w:lang w:eastAsia="zh-CN"/>
        </w:rPr>
      </w:pPr>
    </w:p>
    <w:p w14:paraId="009592BD" w14:textId="52364477" w:rsidR="00673091" w:rsidRPr="00673091" w:rsidRDefault="00673091" w:rsidP="00673091">
      <w:pPr>
        <w:pStyle w:val="B1"/>
        <w:ind w:left="540" w:hanging="332"/>
        <w:rPr>
          <w:sz w:val="22"/>
          <w:szCs w:val="22"/>
          <w:lang w:eastAsia="zh-CN"/>
        </w:rPr>
      </w:pPr>
      <w:r w:rsidRPr="00673091">
        <w:rPr>
          <w:sz w:val="22"/>
          <w:szCs w:val="22"/>
          <w:lang w:eastAsia="zh-CN"/>
        </w:rPr>
        <w:t>-</w:t>
      </w:r>
      <w:r w:rsidRPr="00673091">
        <w:rPr>
          <w:sz w:val="22"/>
          <w:szCs w:val="22"/>
          <w:lang w:eastAsia="zh-CN"/>
        </w:rPr>
        <w:tab/>
        <w:t xml:space="preserve">if the higher layer parameter </w:t>
      </w:r>
      <w:r w:rsidRPr="00673091">
        <w:rPr>
          <w:i/>
          <w:sz w:val="22"/>
          <w:szCs w:val="22"/>
          <w:lang w:eastAsia="zh-CN"/>
        </w:rPr>
        <w:t>mcs-Table</w:t>
      </w:r>
      <w:r w:rsidRPr="00673091">
        <w:rPr>
          <w:sz w:val="22"/>
          <w:szCs w:val="22"/>
          <w:lang w:eastAsia="zh-CN"/>
        </w:rPr>
        <w:t xml:space="preserve"> </w:t>
      </w:r>
      <w:ins w:id="10" w:author="Huawei" w:date="2021-04-19T15:19:00Z">
        <w:r w:rsidRPr="00673091">
          <w:rPr>
            <w:color w:val="000000" w:themeColor="text1"/>
            <w:sz w:val="22"/>
            <w:szCs w:val="22"/>
            <w:lang w:eastAsia="zh-CN"/>
          </w:rPr>
          <w:t xml:space="preserve">or </w:t>
        </w:r>
        <w:r w:rsidRPr="00673091">
          <w:rPr>
            <w:i/>
            <w:color w:val="000000" w:themeColor="text1"/>
            <w:sz w:val="22"/>
            <w:szCs w:val="22"/>
          </w:rPr>
          <w:t>mcs-TableDCI-1-2</w:t>
        </w:r>
        <w:r>
          <w:rPr>
            <w:i/>
            <w:color w:val="000000" w:themeColor="text1"/>
            <w:sz w:val="22"/>
            <w:szCs w:val="22"/>
          </w:rPr>
          <w:t xml:space="preserve"> </w:t>
        </w:r>
      </w:ins>
      <w:r w:rsidRPr="00673091">
        <w:rPr>
          <w:sz w:val="22"/>
          <w:szCs w:val="22"/>
          <w:lang w:eastAsia="zh-CN"/>
        </w:rPr>
        <w:t xml:space="preserve">given by a </w:t>
      </w:r>
      <w:r w:rsidRPr="00673091">
        <w:rPr>
          <w:i/>
          <w:sz w:val="22"/>
          <w:szCs w:val="22"/>
          <w:lang w:eastAsia="zh-CN"/>
        </w:rPr>
        <w:t>pdsch-Config</w:t>
      </w:r>
      <w:r w:rsidRPr="00673091">
        <w:rPr>
          <w:sz w:val="22"/>
          <w:szCs w:val="22"/>
          <w:lang w:eastAsia="zh-CN"/>
        </w:rPr>
        <w:t xml:space="preserve"> for at least one DL BWP of the serving cell is set to 'qam256', maximum modulation order </w:t>
      </w:r>
      <w:r w:rsidRPr="00673091">
        <w:rPr>
          <w:noProof/>
          <w:position w:val="-12"/>
          <w:sz w:val="22"/>
          <w:szCs w:val="22"/>
          <w:lang w:eastAsia="zh-CN"/>
        </w:rPr>
        <w:object w:dxaOrig="585" w:dyaOrig="285" w14:anchorId="32F77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.3pt;height:14.25pt;mso-width-percent:0;mso-height-percent:0;mso-width-percent:0;mso-height-percent:0" o:ole="">
            <v:imagedata r:id="rId12" o:title=""/>
          </v:shape>
          <o:OLEObject Type="Embed" ProgID="Equation.DSMT4" ShapeID="_x0000_i1025" DrawAspect="Content" ObjectID="_1684488180" r:id="rId13"/>
        </w:object>
      </w:r>
      <w:r w:rsidRPr="00673091">
        <w:rPr>
          <w:sz w:val="22"/>
          <w:szCs w:val="22"/>
          <w:lang w:eastAsia="zh-CN"/>
        </w:rPr>
        <w:t xml:space="preserve"> is assumed for DL-SCH</w:t>
      </w:r>
      <w:r w:rsidRPr="00673091">
        <w:rPr>
          <w:rFonts w:hint="eastAsia"/>
          <w:sz w:val="22"/>
          <w:szCs w:val="22"/>
          <w:lang w:eastAsia="zh-CN"/>
        </w:rPr>
        <w:t xml:space="preserve">; otherwise a maximum modulation order </w:t>
      </w:r>
      <w:r w:rsidRPr="00673091">
        <w:rPr>
          <w:noProof/>
          <w:position w:val="-12"/>
          <w:sz w:val="22"/>
          <w:szCs w:val="22"/>
        </w:rPr>
        <w:object w:dxaOrig="663" w:dyaOrig="349" w14:anchorId="5A3DA93E">
          <v:shape id="_x0000_i1026" type="#_x0000_t75" alt="" style="width:32.65pt;height:18.4pt;mso-width-percent:0;mso-height-percent:0;mso-width-percent:0;mso-height-percent:0" o:ole="">
            <v:imagedata r:id="rId14" o:title=""/>
          </v:shape>
          <o:OLEObject Type="Embed" ProgID="Equation.3" ShapeID="_x0000_i1026" DrawAspect="Content" ObjectID="_1684488181" r:id="rId15"/>
        </w:object>
      </w:r>
      <w:r w:rsidRPr="00673091">
        <w:rPr>
          <w:rFonts w:hint="eastAsia"/>
          <w:sz w:val="22"/>
          <w:szCs w:val="22"/>
          <w:lang w:eastAsia="zh-CN"/>
        </w:rPr>
        <w:t xml:space="preserve"> is assumed for DL-SCH;</w:t>
      </w:r>
      <w:r w:rsidRPr="00673091">
        <w:rPr>
          <w:sz w:val="22"/>
          <w:szCs w:val="22"/>
          <w:lang w:eastAsia="zh-CN"/>
        </w:rPr>
        <w:t xml:space="preserve"> </w:t>
      </w:r>
    </w:p>
    <w:p w14:paraId="53D92B3F" w14:textId="35748837" w:rsidR="00673091" w:rsidRDefault="00673091" w:rsidP="00673091">
      <w:pPr>
        <w:pStyle w:val="B1"/>
        <w:ind w:left="540" w:hanging="332"/>
        <w:rPr>
          <w:sz w:val="22"/>
          <w:szCs w:val="22"/>
          <w:lang w:eastAsia="zh-CN"/>
        </w:rPr>
      </w:pPr>
      <w:r w:rsidRPr="00673091">
        <w:rPr>
          <w:sz w:val="22"/>
          <w:szCs w:val="22"/>
          <w:lang w:eastAsia="zh-CN"/>
        </w:rPr>
        <w:t>-</w:t>
      </w:r>
      <w:r w:rsidRPr="00673091">
        <w:rPr>
          <w:sz w:val="22"/>
          <w:szCs w:val="22"/>
          <w:lang w:eastAsia="zh-CN"/>
        </w:rPr>
        <w:tab/>
        <w:t xml:space="preserve">if the higher layer parameter </w:t>
      </w:r>
      <w:r w:rsidRPr="00673091">
        <w:rPr>
          <w:i/>
          <w:sz w:val="22"/>
          <w:szCs w:val="22"/>
          <w:lang w:eastAsia="zh-CN"/>
        </w:rPr>
        <w:t>mcs-Table</w:t>
      </w:r>
      <w:r w:rsidRPr="00673091">
        <w:rPr>
          <w:sz w:val="22"/>
          <w:szCs w:val="22"/>
          <w:lang w:eastAsia="zh-CN"/>
        </w:rPr>
        <w:t xml:space="preserve"> or </w:t>
      </w:r>
      <w:r w:rsidRPr="00673091">
        <w:rPr>
          <w:i/>
          <w:sz w:val="22"/>
          <w:szCs w:val="22"/>
          <w:lang w:eastAsia="zh-CN"/>
        </w:rPr>
        <w:t>mcs-TableTransformPrecoder</w:t>
      </w:r>
      <w:r w:rsidRPr="00673091">
        <w:rPr>
          <w:sz w:val="22"/>
          <w:szCs w:val="22"/>
          <w:lang w:eastAsia="zh-CN"/>
        </w:rPr>
        <w:t xml:space="preserve"> </w:t>
      </w:r>
      <w:ins w:id="11" w:author="Huawei" w:date="2021-04-19T15:19:00Z">
        <w:r w:rsidRPr="00673091">
          <w:rPr>
            <w:color w:val="000000" w:themeColor="text1"/>
            <w:sz w:val="22"/>
            <w:szCs w:val="22"/>
            <w:lang w:eastAsia="zh-CN"/>
            <w:rPrChange w:id="12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 xml:space="preserve">or </w:t>
        </w:r>
        <w:r w:rsidRPr="00673091">
          <w:rPr>
            <w:i/>
            <w:color w:val="000000" w:themeColor="text1"/>
            <w:sz w:val="22"/>
            <w:szCs w:val="22"/>
            <w:rPrChange w:id="13" w:author="Huawei" w:date="2021-04-19T15:19:00Z">
              <w:rPr>
                <w:i/>
                <w:color w:val="FF0000"/>
                <w:sz w:val="22"/>
                <w:szCs w:val="22"/>
              </w:rPr>
            </w:rPrChange>
          </w:rPr>
          <w:t>mcs-TableDCI-0-2</w:t>
        </w:r>
        <w:r w:rsidRPr="00673091">
          <w:rPr>
            <w:color w:val="000000" w:themeColor="text1"/>
            <w:sz w:val="22"/>
            <w:szCs w:val="22"/>
            <w:rPrChange w:id="14" w:author="Huawei" w:date="2021-04-19T15:19:00Z">
              <w:rPr>
                <w:color w:val="FF0000"/>
                <w:sz w:val="22"/>
                <w:szCs w:val="22"/>
              </w:rPr>
            </w:rPrChange>
          </w:rPr>
          <w:t xml:space="preserve"> or</w:t>
        </w:r>
        <w:r w:rsidRPr="00673091">
          <w:rPr>
            <w:color w:val="000000" w:themeColor="text1"/>
            <w:sz w:val="22"/>
            <w:szCs w:val="22"/>
            <w:lang w:eastAsia="zh-CN"/>
            <w:rPrChange w:id="15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 xml:space="preserve"> </w:t>
        </w:r>
        <w:r w:rsidRPr="00673091">
          <w:rPr>
            <w:i/>
            <w:color w:val="000000" w:themeColor="text1"/>
            <w:sz w:val="22"/>
            <w:szCs w:val="22"/>
            <w:rPrChange w:id="16" w:author="Huawei" w:date="2021-04-19T15:19:00Z">
              <w:rPr>
                <w:i/>
                <w:color w:val="FF0000"/>
                <w:sz w:val="22"/>
                <w:szCs w:val="22"/>
              </w:rPr>
            </w:rPrChange>
          </w:rPr>
          <w:t>mcs-TableTransformPrecoderDCI-0-2</w:t>
        </w:r>
        <w:r>
          <w:rPr>
            <w:i/>
            <w:color w:val="000000" w:themeColor="text1"/>
            <w:sz w:val="22"/>
            <w:szCs w:val="22"/>
          </w:rPr>
          <w:t xml:space="preserve"> </w:t>
        </w:r>
      </w:ins>
      <w:r w:rsidRPr="00673091">
        <w:rPr>
          <w:sz w:val="22"/>
          <w:szCs w:val="22"/>
          <w:lang w:eastAsia="zh-CN"/>
        </w:rPr>
        <w:t xml:space="preserve">given by a </w:t>
      </w:r>
      <w:r w:rsidRPr="00673091">
        <w:rPr>
          <w:i/>
          <w:sz w:val="22"/>
          <w:szCs w:val="22"/>
          <w:lang w:eastAsia="zh-CN"/>
        </w:rPr>
        <w:t>pusch-Config</w:t>
      </w:r>
      <w:r w:rsidRPr="00673091">
        <w:rPr>
          <w:sz w:val="22"/>
          <w:szCs w:val="22"/>
          <w:lang w:eastAsia="zh-CN"/>
        </w:rPr>
        <w:t xml:space="preserve"> or </w:t>
      </w:r>
      <w:ins w:id="17" w:author="Huawei" w:date="2021-04-19T15:19:00Z">
        <w:r w:rsidRPr="00673091">
          <w:rPr>
            <w:color w:val="000000" w:themeColor="text1"/>
            <w:sz w:val="22"/>
            <w:szCs w:val="22"/>
            <w:lang w:eastAsia="zh-CN"/>
            <w:rPrChange w:id="18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 xml:space="preserve">the higher layer parameter </w:t>
        </w:r>
        <w:r w:rsidRPr="00673091">
          <w:rPr>
            <w:i/>
            <w:color w:val="000000" w:themeColor="text1"/>
            <w:sz w:val="22"/>
            <w:szCs w:val="22"/>
            <w:lang w:eastAsia="zh-CN"/>
            <w:rPrChange w:id="19" w:author="Huawei" w:date="2021-04-19T15:19:00Z">
              <w:rPr>
                <w:i/>
                <w:color w:val="FF0000"/>
                <w:sz w:val="22"/>
                <w:szCs w:val="22"/>
                <w:lang w:eastAsia="zh-CN"/>
              </w:rPr>
            </w:rPrChange>
          </w:rPr>
          <w:t>mcs-Table</w:t>
        </w:r>
        <w:r w:rsidRPr="00673091">
          <w:rPr>
            <w:color w:val="000000" w:themeColor="text1"/>
            <w:sz w:val="22"/>
            <w:szCs w:val="22"/>
            <w:lang w:eastAsia="zh-CN"/>
            <w:rPrChange w:id="20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 xml:space="preserve"> or </w:t>
        </w:r>
        <w:r w:rsidRPr="00673091">
          <w:rPr>
            <w:i/>
            <w:color w:val="000000" w:themeColor="text1"/>
            <w:sz w:val="22"/>
            <w:szCs w:val="22"/>
            <w:lang w:eastAsia="zh-CN"/>
            <w:rPrChange w:id="21" w:author="Huawei" w:date="2021-04-19T15:19:00Z">
              <w:rPr>
                <w:i/>
                <w:color w:val="FF0000"/>
                <w:sz w:val="22"/>
                <w:szCs w:val="22"/>
                <w:lang w:eastAsia="zh-CN"/>
              </w:rPr>
            </w:rPrChange>
          </w:rPr>
          <w:t>mcs-TableTransformPrecoder</w:t>
        </w:r>
        <w:r w:rsidRPr="00673091">
          <w:rPr>
            <w:i/>
            <w:color w:val="000000" w:themeColor="text1"/>
            <w:sz w:val="22"/>
            <w:szCs w:val="22"/>
            <w:rPrChange w:id="22" w:author="Huawei" w:date="2021-04-19T15:19:00Z">
              <w:rPr>
                <w:i/>
                <w:color w:val="FF0000"/>
                <w:sz w:val="22"/>
                <w:szCs w:val="22"/>
              </w:rPr>
            </w:rPrChange>
          </w:rPr>
          <w:t xml:space="preserve"> </w:t>
        </w:r>
        <w:r w:rsidRPr="00673091">
          <w:rPr>
            <w:color w:val="000000" w:themeColor="text1"/>
            <w:sz w:val="22"/>
            <w:szCs w:val="22"/>
            <w:lang w:eastAsia="zh-CN"/>
            <w:rPrChange w:id="23" w:author="Huawei" w:date="2021-04-19T15:19:00Z">
              <w:rPr>
                <w:color w:val="FF0000"/>
                <w:sz w:val="22"/>
                <w:szCs w:val="22"/>
                <w:lang w:eastAsia="zh-CN"/>
              </w:rPr>
            </w:rPrChange>
          </w:rPr>
          <w:t>given by</w:t>
        </w:r>
        <w:r w:rsidRPr="00673091">
          <w:rPr>
            <w:i/>
            <w:sz w:val="22"/>
            <w:szCs w:val="22"/>
            <w:lang w:eastAsia="zh-CN"/>
          </w:rPr>
          <w:t xml:space="preserve"> </w:t>
        </w:r>
      </w:ins>
      <w:r w:rsidRPr="00673091">
        <w:rPr>
          <w:i/>
          <w:sz w:val="22"/>
          <w:szCs w:val="22"/>
          <w:lang w:eastAsia="zh-CN"/>
        </w:rPr>
        <w:t>configuredGrantConfig</w:t>
      </w:r>
      <w:r w:rsidRPr="00673091">
        <w:rPr>
          <w:sz w:val="22"/>
          <w:szCs w:val="22"/>
          <w:lang w:eastAsia="zh-CN"/>
        </w:rPr>
        <w:t xml:space="preserve"> for at least one UL BWP of the serving cell is set to 'qam256', maximum modulation order </w:t>
      </w:r>
      <w:r w:rsidRPr="00673091">
        <w:rPr>
          <w:noProof/>
          <w:position w:val="-12"/>
          <w:sz w:val="22"/>
          <w:szCs w:val="22"/>
          <w:lang w:eastAsia="zh-CN"/>
        </w:rPr>
        <w:object w:dxaOrig="585" w:dyaOrig="285" w14:anchorId="0A929FB2">
          <v:shape id="_x0000_i1027" type="#_x0000_t75" alt="" style="width:29.3pt;height:14.25pt;mso-width-percent:0;mso-height-percent:0;mso-width-percent:0;mso-height-percent:0" o:ole="">
            <v:imagedata r:id="rId12" o:title=""/>
          </v:shape>
          <o:OLEObject Type="Embed" ProgID="Equation.DSMT4" ShapeID="_x0000_i1027" DrawAspect="Content" ObjectID="_1684488182" r:id="rId16"/>
        </w:object>
      </w:r>
      <w:r w:rsidRPr="00673091">
        <w:rPr>
          <w:sz w:val="22"/>
          <w:szCs w:val="22"/>
          <w:lang w:eastAsia="zh-CN"/>
        </w:rPr>
        <w:t xml:space="preserve"> is assumed for UL-SCH; otherwise a maximum modulation order </w:t>
      </w:r>
      <w:r w:rsidRPr="00673091">
        <w:rPr>
          <w:noProof/>
          <w:position w:val="-12"/>
          <w:sz w:val="22"/>
          <w:szCs w:val="22"/>
        </w:rPr>
        <w:object w:dxaOrig="691" w:dyaOrig="349" w14:anchorId="36051FEB">
          <v:shape id="_x0000_i1028" type="#_x0000_t75" alt="" style="width:34.35pt;height:18.4pt;mso-width-percent:0;mso-height-percent:0;mso-width-percent:0;mso-height-percent:0" o:ole="">
            <v:imagedata r:id="rId14" o:title=""/>
          </v:shape>
          <o:OLEObject Type="Embed" ProgID="Equation.3" ShapeID="_x0000_i1028" DrawAspect="Content" ObjectID="_1684488183" r:id="rId17"/>
        </w:object>
      </w:r>
      <w:r w:rsidRPr="00673091">
        <w:rPr>
          <w:sz w:val="22"/>
          <w:szCs w:val="22"/>
        </w:rPr>
        <w:t xml:space="preserve"> </w:t>
      </w:r>
      <w:r w:rsidRPr="00673091">
        <w:rPr>
          <w:sz w:val="22"/>
          <w:szCs w:val="22"/>
          <w:lang w:eastAsia="zh-CN"/>
        </w:rPr>
        <w:t>is assumed for UL-SCH</w:t>
      </w:r>
    </w:p>
    <w:p w14:paraId="40822357" w14:textId="77777777" w:rsidR="00673091" w:rsidRPr="00673091" w:rsidRDefault="00673091" w:rsidP="00673091">
      <w:pPr>
        <w:pStyle w:val="B1"/>
        <w:spacing w:after="0"/>
        <w:ind w:left="545" w:hanging="335"/>
        <w:rPr>
          <w:sz w:val="22"/>
          <w:szCs w:val="22"/>
          <w:lang w:eastAsia="zh-CN"/>
        </w:rPr>
      </w:pPr>
    </w:p>
    <w:p w14:paraId="2A319B3B" w14:textId="77777777" w:rsidR="00673091" w:rsidRPr="00673091" w:rsidRDefault="00673091" w:rsidP="00673091">
      <w:pPr>
        <w:spacing w:after="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ascii="Arial" w:hAnsi="Arial"/>
          <w:sz w:val="8"/>
          <w:szCs w:val="8"/>
        </w:rPr>
        <w:tab/>
      </w:r>
      <w:r w:rsidRPr="00673091">
        <w:rPr>
          <w:color w:val="FF0000"/>
          <w:sz w:val="22"/>
          <w:szCs w:val="22"/>
          <w:lang w:eastAsia="zh-CN"/>
        </w:rPr>
        <w:t>&lt;Unchanged parts are omitted&gt;</w:t>
      </w:r>
    </w:p>
    <w:p w14:paraId="2AD92CCA" w14:textId="6897FF7F" w:rsidR="00673091" w:rsidRPr="00673091" w:rsidRDefault="00673091" w:rsidP="00673091">
      <w:pPr>
        <w:tabs>
          <w:tab w:val="left" w:pos="1768"/>
        </w:tabs>
        <w:rPr>
          <w:rFonts w:ascii="Arial" w:hAnsi="Arial"/>
          <w:sz w:val="8"/>
          <w:szCs w:val="8"/>
        </w:rPr>
      </w:pPr>
    </w:p>
    <w:sectPr w:rsidR="00673091" w:rsidRPr="00673091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9F2BD" w14:textId="77777777" w:rsidR="001E14F2" w:rsidRDefault="001E14F2">
      <w:r>
        <w:separator/>
      </w:r>
    </w:p>
  </w:endnote>
  <w:endnote w:type="continuationSeparator" w:id="0">
    <w:p w14:paraId="3610B4A9" w14:textId="77777777" w:rsidR="001E14F2" w:rsidRDefault="001E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B645" w14:textId="77777777" w:rsidR="001E14F2" w:rsidRDefault="001E14F2">
      <w:r>
        <w:separator/>
      </w:r>
    </w:p>
  </w:footnote>
  <w:footnote w:type="continuationSeparator" w:id="0">
    <w:p w14:paraId="77E7F85E" w14:textId="77777777" w:rsidR="001E14F2" w:rsidRDefault="001E1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C8093" w14:textId="77777777" w:rsidR="00D85F07" w:rsidRDefault="00D85F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2F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35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13BF"/>
    <w:rsid w:val="001B209A"/>
    <w:rsid w:val="001B4CE1"/>
    <w:rsid w:val="001B735E"/>
    <w:rsid w:val="001B7A65"/>
    <w:rsid w:val="001C0FC6"/>
    <w:rsid w:val="001C51C0"/>
    <w:rsid w:val="001C51E2"/>
    <w:rsid w:val="001C70AE"/>
    <w:rsid w:val="001C7AC4"/>
    <w:rsid w:val="001D13AC"/>
    <w:rsid w:val="001D6A1C"/>
    <w:rsid w:val="001E14F2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6906"/>
    <w:rsid w:val="002229D0"/>
    <w:rsid w:val="00222ED7"/>
    <w:rsid w:val="00223D8F"/>
    <w:rsid w:val="002246F3"/>
    <w:rsid w:val="0023431C"/>
    <w:rsid w:val="0023466A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2635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BB5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16F1"/>
    <w:rsid w:val="003D38FC"/>
    <w:rsid w:val="003D3AB9"/>
    <w:rsid w:val="003D3BB9"/>
    <w:rsid w:val="003D5E70"/>
    <w:rsid w:val="003E1A36"/>
    <w:rsid w:val="003E2B74"/>
    <w:rsid w:val="003E2E43"/>
    <w:rsid w:val="003E3AB0"/>
    <w:rsid w:val="003E481E"/>
    <w:rsid w:val="003E689E"/>
    <w:rsid w:val="003F2E4B"/>
    <w:rsid w:val="003F5337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B7FBF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763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2B"/>
    <w:rsid w:val="00563369"/>
    <w:rsid w:val="00565306"/>
    <w:rsid w:val="00565805"/>
    <w:rsid w:val="005675A2"/>
    <w:rsid w:val="00567649"/>
    <w:rsid w:val="00567689"/>
    <w:rsid w:val="00567AD4"/>
    <w:rsid w:val="00571605"/>
    <w:rsid w:val="005729FF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6BE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4C49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678F6"/>
    <w:rsid w:val="0067207E"/>
    <w:rsid w:val="00673091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B6EF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D73E6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37F9"/>
    <w:rsid w:val="007972C3"/>
    <w:rsid w:val="007A0C37"/>
    <w:rsid w:val="007A2215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170E7"/>
    <w:rsid w:val="00820286"/>
    <w:rsid w:val="00822B87"/>
    <w:rsid w:val="00822FFD"/>
    <w:rsid w:val="00823884"/>
    <w:rsid w:val="00823F81"/>
    <w:rsid w:val="00824AFA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2ACB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1255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095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17F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0F60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D7165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3C59"/>
    <w:rsid w:val="00DB5E84"/>
    <w:rsid w:val="00DB6104"/>
    <w:rsid w:val="00DB672A"/>
    <w:rsid w:val="00DB6B9D"/>
    <w:rsid w:val="00DB733E"/>
    <w:rsid w:val="00DC0560"/>
    <w:rsid w:val="00DC2470"/>
    <w:rsid w:val="00DC496D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5623"/>
    <w:rsid w:val="00F078F8"/>
    <w:rsid w:val="00F102CB"/>
    <w:rsid w:val="00F1139A"/>
    <w:rsid w:val="00F152EC"/>
    <w:rsid w:val="00F17A17"/>
    <w:rsid w:val="00F22A5C"/>
    <w:rsid w:val="00F241ED"/>
    <w:rsid w:val="00F24D11"/>
    <w:rsid w:val="00F25D98"/>
    <w:rsid w:val="00F300FB"/>
    <w:rsid w:val="00F33CBC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91C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3C66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784F1-BD8D-4F86-8869-FE6198113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PM</cp:lastModifiedBy>
  <cp:revision>4</cp:revision>
  <cp:lastPrinted>1900-01-01T00:00:00Z</cp:lastPrinted>
  <dcterms:created xsi:type="dcterms:W3CDTF">2021-04-22T02:47:00Z</dcterms:created>
  <dcterms:modified xsi:type="dcterms:W3CDTF">2021-06-06T10:27:00Z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(3)L84DczkFDOyaLyWM8PoPf5I/kZjrJqlL4Ke205it/JckLePqYOuv64DWoe+lKX9FLszCy+dG
toxqxjPD2vXo1n2wjwjcdnePerNWWhHylnkdvsv8yimVwDePCwsoPJVtwrg/UB9DNTorJs5e
QG24DCGLeExF/yEFSi8c7TZDaumMLqDIutegSH79hGEm1rKoB3j91mzlC65PoHcshN2u74ti
EIdk/t2S7cXwtO4rkI</vt:lpwstr>
  </property>
  <property fmtid="{D5CDD505-2E9C-101B-9397-08002B2CF9AE}" pid="4" name="_2015_ms_pID_7253431">
    <vt:lpwstr>0dCNNu5WLc0YxrxaRG1Ry31RwFPOrZqIuMJWxGifZOz13yxQ37lo1V
YZR2+iyVMIKTk8b3kJ5HFFCZDP/YrivwTtpFV7MBfNE1PmG4BF0qH/EGvkr20PjuYbHxaLTu
imxCnuXuS9pIJAC7T6Mv0XIQuY5av0Mi2OVeknw+XvmUsYMsgcGta7ISXkxE9tRMKjr23lfz
HyaurVY3Qb+hXcJ/9ICqKwjivQSUGCeVAa3R</vt:lpwstr>
  </property>
  <property fmtid="{D5CDD505-2E9C-101B-9397-08002B2CF9AE}" pid="5" name="_2015_ms_pID_7253432">
    <vt:lpwstr>RA==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1618929934</vt:lpwstr>
  </property>
</Properties>
</file>